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6D3AE1D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3774C" w:rsidRPr="00B3774C">
        <w:rPr>
          <w:b/>
          <w:i/>
          <w:noProof/>
          <w:sz w:val="28"/>
        </w:rPr>
        <w:t>R5-231302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8BCB3" w:rsidR="001E41F3" w:rsidRPr="00410371" w:rsidRDefault="003156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188A" w:rsidR="001E41F3" w:rsidRPr="00410371" w:rsidRDefault="00B3774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B3774C">
              <w:rPr>
                <w:b/>
                <w:noProof/>
                <w:sz w:val="28"/>
              </w:rPr>
              <w:t>2184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360A2" w:rsidR="001E41F3" w:rsidRPr="00410371" w:rsidRDefault="00461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315635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606A6" w:rsidR="001E41F3" w:rsidRDefault="00315635">
            <w:pPr>
              <w:pStyle w:val="CRCoverPage"/>
              <w:spacing w:after="0"/>
              <w:ind w:left="100"/>
              <w:rPr>
                <w:noProof/>
              </w:rPr>
            </w:pPr>
            <w:r w:rsidRPr="00315635">
              <w:t xml:space="preserve">Editorial correction of </w:t>
            </w:r>
            <w:r w:rsidR="00654946">
              <w:t>i</w:t>
            </w:r>
            <w:r w:rsidRPr="00315635">
              <w:t>n-band emissions for SUL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31563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AC57C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B3774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760249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475FAF" w:rsidR="001E41F3" w:rsidRDefault="0031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number of test configuration table for PUCCH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368DA" w:rsidR="001E41F3" w:rsidRDefault="0031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number of test configuration table for PUCCH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EA1B8" w:rsidR="001E41F3" w:rsidRDefault="0031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ambiguous.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0BBFE" w:rsidR="001E41F3" w:rsidRDefault="0031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6.4C.2.3.4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3A48C688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91C571B" w14:textId="77777777" w:rsidR="00315635" w:rsidRPr="00371824" w:rsidRDefault="00315635" w:rsidP="00315635">
      <w:pPr>
        <w:pStyle w:val="H6"/>
      </w:pPr>
      <w:bookmarkStart w:id="3" w:name="_Toc36226800"/>
      <w:bookmarkStart w:id="4" w:name="_Toc44324085"/>
      <w:bookmarkStart w:id="5" w:name="_Toc52990279"/>
      <w:bookmarkStart w:id="6" w:name="_Toc60823478"/>
      <w:bookmarkStart w:id="7" w:name="_Toc60825400"/>
      <w:r w:rsidRPr="00371824">
        <w:t>6.4C.2.3.4</w:t>
      </w:r>
      <w:r w:rsidRPr="00371824">
        <w:tab/>
        <w:t>Test description</w:t>
      </w:r>
      <w:bookmarkEnd w:id="3"/>
      <w:bookmarkEnd w:id="4"/>
      <w:bookmarkEnd w:id="5"/>
      <w:bookmarkEnd w:id="6"/>
      <w:bookmarkEnd w:id="7"/>
    </w:p>
    <w:p w14:paraId="1F464F7F" w14:textId="77777777" w:rsidR="00315635" w:rsidRPr="00371824" w:rsidRDefault="00315635" w:rsidP="00315635">
      <w:pPr>
        <w:rPr>
          <w:lang w:eastAsia="zh-CN"/>
        </w:rPr>
      </w:pPr>
      <w:r w:rsidRPr="00371824">
        <w:rPr>
          <w:lang w:eastAsia="zh-CN"/>
        </w:rPr>
        <w:t>Same test description as specified in clause 6.4.2.3.4 with following exceptions:</w:t>
      </w:r>
    </w:p>
    <w:p w14:paraId="676486D0" w14:textId="77777777" w:rsidR="00315635" w:rsidRPr="00371824" w:rsidRDefault="00315635" w:rsidP="00315635">
      <w:r w:rsidRPr="00371824">
        <w:t>Instead</w:t>
      </w:r>
      <w:r w:rsidRPr="00371824">
        <w:rPr>
          <w:lang w:eastAsia="zh-CN"/>
        </w:rPr>
        <w:t xml:space="preserve"> of table </w:t>
      </w:r>
      <w:r w:rsidRPr="00371824">
        <w:t xml:space="preserve">5.3.5-1 </w:t>
      </w:r>
      <w:r w:rsidRPr="00371824">
        <w:sym w:font="Wingdings" w:char="F0E0"/>
      </w:r>
      <w:r w:rsidRPr="00371824">
        <w:t xml:space="preserve"> use Table 5.5C-1.</w:t>
      </w:r>
    </w:p>
    <w:p w14:paraId="1694C4F0" w14:textId="46F4AC62" w:rsidR="00315635" w:rsidRDefault="00315635" w:rsidP="00315635">
      <w:pPr>
        <w:rPr>
          <w:ins w:id="8" w:author="R&amp;S" w:date="2023-02-14T18:10:00Z"/>
        </w:rPr>
      </w:pPr>
      <w:r w:rsidRPr="00371824">
        <w:t>Instead</w:t>
      </w:r>
      <w:r w:rsidRPr="00371824">
        <w:rPr>
          <w:lang w:eastAsia="zh-CN"/>
        </w:rPr>
        <w:t xml:space="preserve"> of table </w:t>
      </w:r>
      <w:ins w:id="9" w:author="R&amp;S" w:date="2023-02-14T18:12:00Z">
        <w:r w:rsidRPr="00315635">
          <w:rPr>
            <w:lang w:eastAsia="zh-CN"/>
          </w:rPr>
          <w:t>6.4.2.3.4.1-1</w:t>
        </w:r>
      </w:ins>
      <w:del w:id="10" w:author="R&amp;S" w:date="2023-02-14T18:12:00Z">
        <w:r w:rsidRPr="00371824" w:rsidDel="00315635">
          <w:delText>6.4.2.3.4-1</w:delText>
        </w:r>
      </w:del>
      <w:r w:rsidRPr="00371824">
        <w:t xml:space="preserve"> </w:t>
      </w:r>
      <w:r w:rsidRPr="00371824">
        <w:sym w:font="Wingdings" w:char="F0E0"/>
      </w:r>
      <w:r w:rsidRPr="00371824">
        <w:t xml:space="preserve"> use Table 6.4C.2.3.4-1</w:t>
      </w:r>
    </w:p>
    <w:p w14:paraId="136B4DBA" w14:textId="3C74F60E" w:rsidR="00315635" w:rsidRPr="00371824" w:rsidRDefault="00315635" w:rsidP="00315635">
      <w:ins w:id="11" w:author="R&amp;S" w:date="2023-02-14T18:10:00Z">
        <w:r>
          <w:rPr>
            <w:lang w:eastAsia="zh-CN"/>
          </w:rPr>
          <w:t xml:space="preserve">Instead of table </w:t>
        </w:r>
      </w:ins>
      <w:ins w:id="12" w:author="R&amp;S" w:date="2023-02-14T18:12:00Z">
        <w:r w:rsidRPr="00315635">
          <w:rPr>
            <w:lang w:eastAsia="zh-CN"/>
          </w:rPr>
          <w:t>6.4.2.3.4.1-</w:t>
        </w:r>
        <w:r>
          <w:rPr>
            <w:lang w:eastAsia="zh-CN"/>
          </w:rPr>
          <w:t xml:space="preserve">2 </w:t>
        </w:r>
      </w:ins>
      <w:ins w:id="13" w:author="R&amp;S" w:date="2023-02-14T18:10:00Z">
        <w:r w:rsidRPr="00371824">
          <w:sym w:font="Wingdings" w:char="F0E0"/>
        </w:r>
        <w:r w:rsidRPr="00371824">
          <w:t xml:space="preserve"> use Table 6.4C.2.3.4-</w:t>
        </w:r>
        <w:r>
          <w:t>2</w:t>
        </w:r>
      </w:ins>
    </w:p>
    <w:p w14:paraId="6453E9D3" w14:textId="77777777" w:rsidR="00315635" w:rsidRPr="00371824" w:rsidRDefault="00315635" w:rsidP="00315635">
      <w:pPr>
        <w:pStyle w:val="TH"/>
        <w:rPr>
          <w:lang w:eastAsia="zh-CN"/>
        </w:rPr>
      </w:pPr>
      <w:r w:rsidRPr="00371824">
        <w:t>Table 6.4C.2.3.4-1: Test Configuration T</w:t>
      </w:r>
      <w:r w:rsidRPr="00371824">
        <w:rPr>
          <w:lang w:eastAsia="zh-CN"/>
        </w:rPr>
        <w:t>able for PUSCH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"/>
        <w:gridCol w:w="2205"/>
        <w:gridCol w:w="884"/>
        <w:gridCol w:w="917"/>
        <w:gridCol w:w="2355"/>
        <w:gridCol w:w="2321"/>
      </w:tblGrid>
      <w:tr w:rsidR="00315635" w:rsidRPr="00371824" w14:paraId="28E38410" w14:textId="77777777" w:rsidTr="004F2451">
        <w:trPr>
          <w:cantSplit/>
          <w:jc w:val="center"/>
        </w:trPr>
        <w:tc>
          <w:tcPr>
            <w:tcW w:w="5000" w:type="pct"/>
            <w:gridSpan w:val="6"/>
          </w:tcPr>
          <w:p w14:paraId="023E3E2A" w14:textId="77777777" w:rsidR="00315635" w:rsidRPr="00371824" w:rsidRDefault="00315635" w:rsidP="004F2451">
            <w:pPr>
              <w:pStyle w:val="TAH"/>
            </w:pPr>
            <w:r w:rsidRPr="00371824">
              <w:t>Initial Conditions</w:t>
            </w:r>
          </w:p>
        </w:tc>
      </w:tr>
      <w:tr w:rsidR="00315635" w:rsidRPr="00371824" w14:paraId="7F0959BE" w14:textId="77777777" w:rsidTr="004F2451">
        <w:trPr>
          <w:cantSplit/>
          <w:jc w:val="center"/>
        </w:trPr>
        <w:tc>
          <w:tcPr>
            <w:tcW w:w="2096" w:type="pct"/>
            <w:gridSpan w:val="3"/>
          </w:tcPr>
          <w:p w14:paraId="3B4E1323" w14:textId="77777777" w:rsidR="00315635" w:rsidRPr="00371824" w:rsidRDefault="00315635" w:rsidP="004F2451">
            <w:pPr>
              <w:pStyle w:val="TAL"/>
            </w:pPr>
            <w:r w:rsidRPr="00371824">
              <w:t>Test Environment as specified in TS 38.508-1 [5] subclause 4.1</w:t>
            </w:r>
          </w:p>
        </w:tc>
        <w:tc>
          <w:tcPr>
            <w:tcW w:w="2904" w:type="pct"/>
            <w:gridSpan w:val="3"/>
          </w:tcPr>
          <w:p w14:paraId="3D40EE79" w14:textId="77777777" w:rsidR="00315635" w:rsidRPr="00371824" w:rsidRDefault="00315635" w:rsidP="004F2451">
            <w:pPr>
              <w:pStyle w:val="TAL"/>
            </w:pPr>
            <w:r w:rsidRPr="00371824">
              <w:t>Normal</w:t>
            </w:r>
          </w:p>
        </w:tc>
      </w:tr>
      <w:tr w:rsidR="00315635" w:rsidRPr="00371824" w14:paraId="01EBA6B1" w14:textId="77777777" w:rsidTr="004F2451">
        <w:trPr>
          <w:cantSplit/>
          <w:jc w:val="center"/>
        </w:trPr>
        <w:tc>
          <w:tcPr>
            <w:tcW w:w="2096" w:type="pct"/>
            <w:gridSpan w:val="3"/>
          </w:tcPr>
          <w:p w14:paraId="24C4BA4C" w14:textId="77777777" w:rsidR="00315635" w:rsidRPr="00371824" w:rsidRDefault="00315635" w:rsidP="004F2451">
            <w:pPr>
              <w:pStyle w:val="TAL"/>
            </w:pPr>
            <w:r w:rsidRPr="00371824">
              <w:t>Test Frequencies as specified in TS 38.508-1 [5] subclause 4.3.1</w:t>
            </w:r>
          </w:p>
        </w:tc>
        <w:tc>
          <w:tcPr>
            <w:tcW w:w="2904" w:type="pct"/>
            <w:gridSpan w:val="3"/>
          </w:tcPr>
          <w:p w14:paraId="2A2BBB38" w14:textId="77777777" w:rsidR="00315635" w:rsidRPr="00371824" w:rsidRDefault="00315635" w:rsidP="004F2451">
            <w:pPr>
              <w:pStyle w:val="TAL"/>
            </w:pPr>
            <w:r w:rsidRPr="00371824">
              <w:t xml:space="preserve">Low range, </w:t>
            </w:r>
            <w:proofErr w:type="spellStart"/>
            <w:r w:rsidRPr="00371824">
              <w:t>Mid range</w:t>
            </w:r>
            <w:proofErr w:type="spellEnd"/>
            <w:r w:rsidRPr="00371824">
              <w:t xml:space="preserve">, High range for SUL carrier </w:t>
            </w:r>
          </w:p>
          <w:p w14:paraId="6ABA235D" w14:textId="77777777" w:rsidR="00315635" w:rsidRPr="00371824" w:rsidRDefault="00315635" w:rsidP="004F2451">
            <w:pPr>
              <w:pStyle w:val="TAL"/>
            </w:pPr>
            <w:proofErr w:type="spellStart"/>
            <w:r w:rsidRPr="00371824">
              <w:t>Mid range</w:t>
            </w:r>
            <w:proofErr w:type="spellEnd"/>
            <w:r w:rsidRPr="00371824">
              <w:t xml:space="preserve"> for Non-SUL carrier</w:t>
            </w:r>
          </w:p>
        </w:tc>
      </w:tr>
      <w:tr w:rsidR="00315635" w:rsidRPr="00371824" w14:paraId="00F68913" w14:textId="77777777" w:rsidTr="004F2451">
        <w:trPr>
          <w:cantSplit/>
          <w:jc w:val="center"/>
        </w:trPr>
        <w:tc>
          <w:tcPr>
            <w:tcW w:w="2096" w:type="pct"/>
            <w:gridSpan w:val="3"/>
          </w:tcPr>
          <w:p w14:paraId="48668A19" w14:textId="77777777" w:rsidR="00315635" w:rsidRPr="00371824" w:rsidRDefault="00315635" w:rsidP="004F2451">
            <w:pPr>
              <w:pStyle w:val="TAL"/>
            </w:pPr>
            <w:r w:rsidRPr="00371824">
              <w:t>Test Channel Bandwidths as specified in TS 38.508-1 [5] subclause 4.3.1</w:t>
            </w:r>
          </w:p>
        </w:tc>
        <w:tc>
          <w:tcPr>
            <w:tcW w:w="2904" w:type="pct"/>
            <w:gridSpan w:val="3"/>
          </w:tcPr>
          <w:p w14:paraId="20CCCAF6" w14:textId="77777777" w:rsidR="00315635" w:rsidRPr="00371824" w:rsidRDefault="00315635" w:rsidP="004F2451">
            <w:pPr>
              <w:pStyle w:val="TAL"/>
            </w:pPr>
            <w:r w:rsidRPr="00371824">
              <w:t xml:space="preserve">Lowest, Mid, Highest for SUL carrier </w:t>
            </w:r>
          </w:p>
          <w:p w14:paraId="6B92FCBB" w14:textId="77777777" w:rsidR="00315635" w:rsidRPr="00371824" w:rsidRDefault="00315635" w:rsidP="004F2451">
            <w:pPr>
              <w:pStyle w:val="TAL"/>
            </w:pPr>
            <w:r w:rsidRPr="00371824">
              <w:t>Lowest for Non-SUL carrier</w:t>
            </w:r>
          </w:p>
        </w:tc>
      </w:tr>
      <w:tr w:rsidR="00315635" w:rsidRPr="00371824" w14:paraId="617D6508" w14:textId="77777777" w:rsidTr="004F2451">
        <w:trPr>
          <w:cantSplit/>
          <w:jc w:val="center"/>
        </w:trPr>
        <w:tc>
          <w:tcPr>
            <w:tcW w:w="2096" w:type="pct"/>
            <w:gridSpan w:val="3"/>
          </w:tcPr>
          <w:p w14:paraId="0CF54A30" w14:textId="77777777" w:rsidR="00315635" w:rsidRPr="00371824" w:rsidRDefault="00315635" w:rsidP="004F2451">
            <w:pPr>
              <w:pStyle w:val="TAL"/>
            </w:pPr>
            <w:r w:rsidRPr="00371824">
              <w:t>Test SCS as specified in Table 5.3.5-1</w:t>
            </w:r>
          </w:p>
        </w:tc>
        <w:tc>
          <w:tcPr>
            <w:tcW w:w="2904" w:type="pct"/>
            <w:gridSpan w:val="3"/>
          </w:tcPr>
          <w:p w14:paraId="392BD454" w14:textId="77777777" w:rsidR="00315635" w:rsidRPr="00371824" w:rsidRDefault="00315635" w:rsidP="004F245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15kHz </w:t>
            </w:r>
            <w:r w:rsidRPr="00371824">
              <w:t>for SUL carrier and Lowest supported SCS for Non-SUL carrier</w:t>
            </w:r>
          </w:p>
        </w:tc>
      </w:tr>
      <w:tr w:rsidR="00315635" w:rsidRPr="00371824" w14:paraId="7FE2F09D" w14:textId="77777777" w:rsidTr="004F2451">
        <w:trPr>
          <w:cantSplit/>
          <w:jc w:val="center"/>
        </w:trPr>
        <w:tc>
          <w:tcPr>
            <w:tcW w:w="5000" w:type="pct"/>
            <w:gridSpan w:val="6"/>
          </w:tcPr>
          <w:p w14:paraId="2299C338" w14:textId="77777777" w:rsidR="00315635" w:rsidRPr="00371824" w:rsidRDefault="00315635" w:rsidP="004F2451">
            <w:pPr>
              <w:pStyle w:val="TAH"/>
            </w:pPr>
            <w:r w:rsidRPr="00371824">
              <w:t>Test Parameters for Channel Bandwidths</w:t>
            </w:r>
          </w:p>
        </w:tc>
      </w:tr>
      <w:tr w:rsidR="00315635" w:rsidRPr="00371824" w14:paraId="5EC02B94" w14:textId="77777777" w:rsidTr="004F2451">
        <w:trPr>
          <w:jc w:val="center"/>
        </w:trPr>
        <w:tc>
          <w:tcPr>
            <w:tcW w:w="492" w:type="pct"/>
          </w:tcPr>
          <w:p w14:paraId="4035BCDB" w14:textId="77777777" w:rsidR="00315635" w:rsidRPr="00371824" w:rsidRDefault="00315635" w:rsidP="004F2451">
            <w:pPr>
              <w:pStyle w:val="TAH"/>
            </w:pPr>
            <w:r w:rsidRPr="00371824">
              <w:t>Test ID</w:t>
            </w:r>
          </w:p>
        </w:tc>
        <w:tc>
          <w:tcPr>
            <w:tcW w:w="1145" w:type="pct"/>
            <w:tcBorders>
              <w:bottom w:val="single" w:sz="4" w:space="0" w:color="auto"/>
            </w:tcBorders>
          </w:tcPr>
          <w:p w14:paraId="689B0748" w14:textId="77777777" w:rsidR="00315635" w:rsidRPr="00371824" w:rsidRDefault="00315635" w:rsidP="004F2451">
            <w:pPr>
              <w:pStyle w:val="TAH"/>
            </w:pPr>
            <w:r w:rsidRPr="00371824">
              <w:t>Downlink Configuration</w:t>
            </w:r>
          </w:p>
        </w:tc>
        <w:tc>
          <w:tcPr>
            <w:tcW w:w="935" w:type="pct"/>
            <w:gridSpan w:val="2"/>
            <w:tcBorders>
              <w:bottom w:val="single" w:sz="4" w:space="0" w:color="auto"/>
            </w:tcBorders>
          </w:tcPr>
          <w:p w14:paraId="1E733A50" w14:textId="77777777" w:rsidR="00315635" w:rsidRPr="00371824" w:rsidRDefault="00315635" w:rsidP="004F2451">
            <w:pPr>
              <w:pStyle w:val="TAH"/>
            </w:pPr>
            <w:r w:rsidRPr="00371824">
              <w:t>UL Configuration</w:t>
            </w:r>
          </w:p>
        </w:tc>
        <w:tc>
          <w:tcPr>
            <w:tcW w:w="2428" w:type="pct"/>
            <w:gridSpan w:val="2"/>
          </w:tcPr>
          <w:p w14:paraId="4590CAC8" w14:textId="77777777" w:rsidR="00315635" w:rsidRPr="00371824" w:rsidRDefault="00315635" w:rsidP="004F2451">
            <w:pPr>
              <w:pStyle w:val="TAH"/>
            </w:pPr>
            <w:r w:rsidRPr="00371824">
              <w:t>SUL Configuration</w:t>
            </w:r>
          </w:p>
        </w:tc>
      </w:tr>
      <w:tr w:rsidR="00315635" w:rsidRPr="00371824" w14:paraId="5A950657" w14:textId="77777777" w:rsidTr="004F2451">
        <w:trPr>
          <w:cantSplit/>
          <w:jc w:val="center"/>
        </w:trPr>
        <w:tc>
          <w:tcPr>
            <w:tcW w:w="492" w:type="pct"/>
          </w:tcPr>
          <w:p w14:paraId="0D54AD34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1145" w:type="pct"/>
            <w:tcBorders>
              <w:bottom w:val="nil"/>
            </w:tcBorders>
          </w:tcPr>
          <w:p w14:paraId="04854E9B" w14:textId="77777777" w:rsidR="00315635" w:rsidRPr="00371824" w:rsidRDefault="00315635" w:rsidP="004F2451">
            <w:pPr>
              <w:pStyle w:val="TAC"/>
            </w:pPr>
            <w:r w:rsidRPr="00371824">
              <w:t>N/A</w:t>
            </w:r>
          </w:p>
        </w:tc>
        <w:tc>
          <w:tcPr>
            <w:tcW w:w="935" w:type="pct"/>
            <w:gridSpan w:val="2"/>
            <w:tcBorders>
              <w:bottom w:val="nil"/>
            </w:tcBorders>
          </w:tcPr>
          <w:p w14:paraId="092531F4" w14:textId="77777777" w:rsidR="00315635" w:rsidRPr="00371824" w:rsidRDefault="00315635" w:rsidP="004F2451">
            <w:pPr>
              <w:pStyle w:val="TAC"/>
            </w:pPr>
            <w:r w:rsidRPr="00371824">
              <w:t>N/A</w:t>
            </w:r>
          </w:p>
        </w:tc>
        <w:tc>
          <w:tcPr>
            <w:tcW w:w="1223" w:type="pct"/>
          </w:tcPr>
          <w:p w14:paraId="72FA2678" w14:textId="77777777" w:rsidR="00315635" w:rsidRPr="00371824" w:rsidRDefault="00315635" w:rsidP="004F2451">
            <w:pPr>
              <w:pStyle w:val="TAC"/>
            </w:pPr>
            <w:r w:rsidRPr="00371824">
              <w:t>Modulation</w:t>
            </w:r>
          </w:p>
        </w:tc>
        <w:tc>
          <w:tcPr>
            <w:tcW w:w="1205" w:type="pct"/>
          </w:tcPr>
          <w:p w14:paraId="01A2B8B7" w14:textId="77777777" w:rsidR="00315635" w:rsidRPr="00371824" w:rsidRDefault="00315635" w:rsidP="004F2451">
            <w:pPr>
              <w:pStyle w:val="TAC"/>
            </w:pPr>
            <w:r w:rsidRPr="00371824">
              <w:t xml:space="preserve">RB allocation (NOTE </w:t>
            </w:r>
            <w:r w:rsidRPr="00371824">
              <w:rPr>
                <w:lang w:eastAsia="zh-CN"/>
              </w:rPr>
              <w:t>1</w:t>
            </w:r>
            <w:r w:rsidRPr="00371824">
              <w:t>)</w:t>
            </w:r>
          </w:p>
        </w:tc>
      </w:tr>
      <w:tr w:rsidR="00315635" w:rsidRPr="00371824" w14:paraId="50168E2C" w14:textId="77777777" w:rsidTr="004F2451">
        <w:trPr>
          <w:cantSplit/>
          <w:jc w:val="center"/>
        </w:trPr>
        <w:tc>
          <w:tcPr>
            <w:tcW w:w="492" w:type="pct"/>
          </w:tcPr>
          <w:p w14:paraId="22212AD9" w14:textId="77777777" w:rsidR="00315635" w:rsidRPr="00371824" w:rsidRDefault="00315635" w:rsidP="004F2451">
            <w:pPr>
              <w:pStyle w:val="TAC"/>
            </w:pPr>
            <w:r w:rsidRPr="00371824">
              <w:t>1</w:t>
            </w:r>
          </w:p>
        </w:tc>
        <w:tc>
          <w:tcPr>
            <w:tcW w:w="1145" w:type="pct"/>
            <w:tcBorders>
              <w:top w:val="nil"/>
              <w:bottom w:val="nil"/>
            </w:tcBorders>
          </w:tcPr>
          <w:p w14:paraId="6D7593B5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935" w:type="pct"/>
            <w:gridSpan w:val="2"/>
            <w:tcBorders>
              <w:top w:val="nil"/>
              <w:bottom w:val="nil"/>
            </w:tcBorders>
          </w:tcPr>
          <w:p w14:paraId="52B06E87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1223" w:type="pct"/>
          </w:tcPr>
          <w:p w14:paraId="558D20E9" w14:textId="77777777" w:rsidR="00315635" w:rsidRPr="00371824" w:rsidRDefault="00315635" w:rsidP="004F2451">
            <w:pPr>
              <w:pStyle w:val="TAC"/>
              <w:rPr>
                <w:b/>
              </w:rPr>
            </w:pPr>
            <w:r w:rsidRPr="00371824">
              <w:t>DFT-s-OFDM QPSK</w:t>
            </w:r>
          </w:p>
        </w:tc>
        <w:tc>
          <w:tcPr>
            <w:tcW w:w="1205" w:type="pct"/>
          </w:tcPr>
          <w:p w14:paraId="22346BC1" w14:textId="77777777" w:rsidR="00315635" w:rsidRPr="00371824" w:rsidRDefault="00315635" w:rsidP="004F2451">
            <w:pPr>
              <w:pStyle w:val="TAC"/>
              <w:rPr>
                <w:b/>
              </w:rPr>
            </w:pPr>
            <w:r w:rsidRPr="00371824">
              <w:t>Inner_1RB_Left</w:t>
            </w:r>
          </w:p>
        </w:tc>
      </w:tr>
      <w:tr w:rsidR="00315635" w:rsidRPr="00371824" w14:paraId="5E2F351E" w14:textId="77777777" w:rsidTr="004F2451">
        <w:trPr>
          <w:cantSplit/>
          <w:jc w:val="center"/>
        </w:trPr>
        <w:tc>
          <w:tcPr>
            <w:tcW w:w="492" w:type="pct"/>
          </w:tcPr>
          <w:p w14:paraId="0C591DA2" w14:textId="77777777" w:rsidR="00315635" w:rsidRPr="00371824" w:rsidRDefault="00315635" w:rsidP="004F2451">
            <w:pPr>
              <w:pStyle w:val="TAC"/>
            </w:pPr>
            <w:r w:rsidRPr="00371824">
              <w:t>2</w:t>
            </w:r>
          </w:p>
        </w:tc>
        <w:tc>
          <w:tcPr>
            <w:tcW w:w="1145" w:type="pct"/>
            <w:tcBorders>
              <w:top w:val="nil"/>
              <w:bottom w:val="nil"/>
            </w:tcBorders>
          </w:tcPr>
          <w:p w14:paraId="51D275B1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935" w:type="pct"/>
            <w:gridSpan w:val="2"/>
            <w:tcBorders>
              <w:top w:val="nil"/>
              <w:bottom w:val="nil"/>
            </w:tcBorders>
          </w:tcPr>
          <w:p w14:paraId="11F9D6BA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1223" w:type="pct"/>
          </w:tcPr>
          <w:p w14:paraId="38AF65BA" w14:textId="77777777" w:rsidR="00315635" w:rsidRPr="00371824" w:rsidRDefault="00315635" w:rsidP="004F2451">
            <w:pPr>
              <w:pStyle w:val="TAC"/>
            </w:pPr>
            <w:r w:rsidRPr="00371824">
              <w:t>DFT-s-OFDM QPSK</w:t>
            </w:r>
          </w:p>
        </w:tc>
        <w:tc>
          <w:tcPr>
            <w:tcW w:w="1205" w:type="pct"/>
          </w:tcPr>
          <w:p w14:paraId="3BDE6756" w14:textId="77777777" w:rsidR="00315635" w:rsidRPr="00371824" w:rsidRDefault="00315635" w:rsidP="004F2451">
            <w:pPr>
              <w:pStyle w:val="TAC"/>
            </w:pPr>
            <w:r w:rsidRPr="00371824">
              <w:t>Inner_1RB_Right</w:t>
            </w:r>
          </w:p>
        </w:tc>
      </w:tr>
      <w:tr w:rsidR="00315635" w:rsidRPr="00371824" w14:paraId="66029D2B" w14:textId="77777777" w:rsidTr="004F2451">
        <w:trPr>
          <w:cantSplit/>
          <w:jc w:val="center"/>
        </w:trPr>
        <w:tc>
          <w:tcPr>
            <w:tcW w:w="492" w:type="pct"/>
          </w:tcPr>
          <w:p w14:paraId="5415A8CC" w14:textId="77777777" w:rsidR="00315635" w:rsidRPr="00371824" w:rsidRDefault="00315635" w:rsidP="004F2451">
            <w:pPr>
              <w:pStyle w:val="TAC"/>
            </w:pPr>
            <w:r w:rsidRPr="00371824">
              <w:t>3</w:t>
            </w:r>
          </w:p>
        </w:tc>
        <w:tc>
          <w:tcPr>
            <w:tcW w:w="1145" w:type="pct"/>
            <w:tcBorders>
              <w:top w:val="nil"/>
              <w:bottom w:val="nil"/>
            </w:tcBorders>
          </w:tcPr>
          <w:p w14:paraId="5DF97F56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935" w:type="pct"/>
            <w:gridSpan w:val="2"/>
            <w:tcBorders>
              <w:top w:val="nil"/>
              <w:bottom w:val="nil"/>
            </w:tcBorders>
          </w:tcPr>
          <w:p w14:paraId="4796EF4B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1223" w:type="pct"/>
          </w:tcPr>
          <w:p w14:paraId="0466DD0D" w14:textId="77777777" w:rsidR="00315635" w:rsidRPr="00371824" w:rsidRDefault="00315635" w:rsidP="004F2451">
            <w:pPr>
              <w:pStyle w:val="TAC"/>
            </w:pPr>
            <w:r w:rsidRPr="00371824">
              <w:t>CP-OFDM QPSK</w:t>
            </w:r>
          </w:p>
        </w:tc>
        <w:tc>
          <w:tcPr>
            <w:tcW w:w="1205" w:type="pct"/>
          </w:tcPr>
          <w:p w14:paraId="793AF62A" w14:textId="77777777" w:rsidR="00315635" w:rsidRPr="00371824" w:rsidRDefault="00315635" w:rsidP="004F2451">
            <w:pPr>
              <w:pStyle w:val="TAC"/>
            </w:pPr>
            <w:r w:rsidRPr="00371824">
              <w:t>Inner_1RB_Left</w:t>
            </w:r>
          </w:p>
        </w:tc>
      </w:tr>
      <w:tr w:rsidR="00315635" w:rsidRPr="00371824" w14:paraId="3B77E81B" w14:textId="77777777" w:rsidTr="004F2451">
        <w:trPr>
          <w:cantSplit/>
          <w:jc w:val="center"/>
        </w:trPr>
        <w:tc>
          <w:tcPr>
            <w:tcW w:w="492" w:type="pct"/>
          </w:tcPr>
          <w:p w14:paraId="0D547AD4" w14:textId="77777777" w:rsidR="00315635" w:rsidRPr="00371824" w:rsidRDefault="00315635" w:rsidP="004F2451">
            <w:pPr>
              <w:pStyle w:val="TAC"/>
            </w:pPr>
            <w:r w:rsidRPr="00371824">
              <w:t>4</w:t>
            </w:r>
          </w:p>
        </w:tc>
        <w:tc>
          <w:tcPr>
            <w:tcW w:w="1145" w:type="pct"/>
            <w:tcBorders>
              <w:top w:val="nil"/>
              <w:bottom w:val="nil"/>
            </w:tcBorders>
          </w:tcPr>
          <w:p w14:paraId="7CF8C252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935" w:type="pct"/>
            <w:gridSpan w:val="2"/>
            <w:tcBorders>
              <w:top w:val="nil"/>
              <w:bottom w:val="nil"/>
            </w:tcBorders>
          </w:tcPr>
          <w:p w14:paraId="6E43C38A" w14:textId="77777777" w:rsidR="00315635" w:rsidRPr="00371824" w:rsidRDefault="00315635" w:rsidP="004F2451">
            <w:pPr>
              <w:pStyle w:val="TAC"/>
            </w:pPr>
          </w:p>
        </w:tc>
        <w:tc>
          <w:tcPr>
            <w:tcW w:w="1223" w:type="pct"/>
          </w:tcPr>
          <w:p w14:paraId="38B179CC" w14:textId="77777777" w:rsidR="00315635" w:rsidRPr="00371824" w:rsidRDefault="00315635" w:rsidP="004F2451">
            <w:pPr>
              <w:pStyle w:val="TAC"/>
            </w:pPr>
            <w:r w:rsidRPr="00371824">
              <w:t>CP-OFDM QPSK</w:t>
            </w:r>
          </w:p>
        </w:tc>
        <w:tc>
          <w:tcPr>
            <w:tcW w:w="1205" w:type="pct"/>
          </w:tcPr>
          <w:p w14:paraId="0B9A59E9" w14:textId="77777777" w:rsidR="00315635" w:rsidRPr="00371824" w:rsidRDefault="00315635" w:rsidP="004F2451">
            <w:pPr>
              <w:pStyle w:val="TAC"/>
            </w:pPr>
            <w:r w:rsidRPr="00371824">
              <w:t>Inner_1RB_Right</w:t>
            </w:r>
          </w:p>
        </w:tc>
      </w:tr>
      <w:tr w:rsidR="00315635" w:rsidRPr="00371824" w14:paraId="27302567" w14:textId="77777777" w:rsidTr="004F2451">
        <w:trPr>
          <w:cantSplit/>
          <w:jc w:val="center"/>
        </w:trPr>
        <w:tc>
          <w:tcPr>
            <w:tcW w:w="5000" w:type="pct"/>
            <w:gridSpan w:val="6"/>
          </w:tcPr>
          <w:p w14:paraId="021030F3" w14:textId="77777777" w:rsidR="00315635" w:rsidRPr="00371824" w:rsidRDefault="00315635" w:rsidP="004F2451">
            <w:pPr>
              <w:pStyle w:val="TAN"/>
              <w:rPr>
                <w:lang w:eastAsia="zh-CN"/>
              </w:rPr>
            </w:pPr>
            <w:r w:rsidRPr="00371824">
              <w:rPr>
                <w:lang w:eastAsia="zh-CN"/>
              </w:rPr>
              <w:t>NOTE 1:</w:t>
            </w:r>
            <w:r w:rsidRPr="00371824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42328549" w14:textId="77777777" w:rsidR="00315635" w:rsidRPr="00371824" w:rsidRDefault="00315635" w:rsidP="004F2451">
            <w:pPr>
              <w:pStyle w:val="TAN"/>
            </w:pPr>
            <w:r w:rsidRPr="00371824">
              <w:rPr>
                <w:lang w:eastAsia="zh-CN"/>
              </w:rPr>
              <w:t>NOTE 2:</w:t>
            </w:r>
            <w:r w:rsidRPr="00371824">
              <w:rPr>
                <w:lang w:eastAsia="zh-CN"/>
              </w:rPr>
              <w:tab/>
              <w:t>Test Channel Bandwidths are checked separately for each SUL band combination, the applicable channel bandwidths are specified in Table 5.5C-1.</w:t>
            </w:r>
          </w:p>
        </w:tc>
      </w:tr>
    </w:tbl>
    <w:p w14:paraId="7D17AFC3" w14:textId="77777777" w:rsidR="00315635" w:rsidRPr="00371824" w:rsidRDefault="00315635" w:rsidP="00315635"/>
    <w:p w14:paraId="10BED9C2" w14:textId="7BB0181F" w:rsidR="00315635" w:rsidRPr="00371824" w:rsidRDefault="00315635" w:rsidP="00315635">
      <w:pPr>
        <w:pStyle w:val="TH"/>
      </w:pPr>
      <w:r w:rsidRPr="00371824">
        <w:t>Table 6.4</w:t>
      </w:r>
      <w:ins w:id="14" w:author="R&amp;S" w:date="2023-02-14T18:09:00Z">
        <w:r>
          <w:t>C</w:t>
        </w:r>
      </w:ins>
      <w:r w:rsidRPr="00371824">
        <w:t>.2.3.4</w:t>
      </w:r>
      <w:del w:id="15" w:author="R&amp;S" w:date="2023-02-14T18:10:00Z">
        <w:r w:rsidRPr="00371824" w:rsidDel="00315635">
          <w:delText>.1</w:delText>
        </w:r>
      </w:del>
      <w:r w:rsidRPr="00371824">
        <w:t>-2: Test Configuration Table for PUCCH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546"/>
        <w:gridCol w:w="1482"/>
        <w:gridCol w:w="1396"/>
        <w:gridCol w:w="1239"/>
        <w:gridCol w:w="2934"/>
        <w:gridCol w:w="965"/>
      </w:tblGrid>
      <w:tr w:rsidR="00315635" w:rsidRPr="00371824" w14:paraId="1FD7523F" w14:textId="77777777" w:rsidTr="004F245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9C28" w14:textId="77777777" w:rsidR="00315635" w:rsidRPr="00371824" w:rsidRDefault="00315635" w:rsidP="004F2451">
            <w:pPr>
              <w:pStyle w:val="TAH"/>
              <w:rPr>
                <w:rFonts w:eastAsia="MS Mincho"/>
              </w:rPr>
            </w:pPr>
            <w:bookmarkStart w:id="16" w:name="OLE_LINK101"/>
            <w:r w:rsidRPr="00371824">
              <w:rPr>
                <w:rFonts w:eastAsia="MS Mincho"/>
              </w:rPr>
              <w:t>Initial Conditions</w:t>
            </w:r>
          </w:p>
        </w:tc>
      </w:tr>
      <w:tr w:rsidR="00315635" w:rsidRPr="00371824" w14:paraId="44AC71CE" w14:textId="77777777" w:rsidTr="004F2451">
        <w:tc>
          <w:tcPr>
            <w:tcW w:w="2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8B4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25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E59C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See Table 6.4C.2.3.4.1-1</w:t>
            </w:r>
          </w:p>
        </w:tc>
      </w:tr>
      <w:tr w:rsidR="00315635" w:rsidRPr="00371824" w14:paraId="378CFE31" w14:textId="77777777" w:rsidTr="004F2451">
        <w:tc>
          <w:tcPr>
            <w:tcW w:w="2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C766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Test Frequencies as specified in TS 38.508-1 [5] subclause 4.3.1</w:t>
            </w:r>
          </w:p>
        </w:tc>
        <w:tc>
          <w:tcPr>
            <w:tcW w:w="25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6C8D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See Table 6.4C.2.3.4.1-1</w:t>
            </w:r>
          </w:p>
        </w:tc>
      </w:tr>
      <w:tr w:rsidR="00315635" w:rsidRPr="00371824" w14:paraId="1B99D13B" w14:textId="77777777" w:rsidTr="004F2451">
        <w:tc>
          <w:tcPr>
            <w:tcW w:w="2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74A5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25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B0E4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See Table 6.4C.2.3.4.1-1</w:t>
            </w:r>
          </w:p>
        </w:tc>
      </w:tr>
      <w:tr w:rsidR="00315635" w:rsidRPr="00371824" w14:paraId="3C456B08" w14:textId="77777777" w:rsidTr="004F2451">
        <w:tc>
          <w:tcPr>
            <w:tcW w:w="2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72F6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Test SCS as specified in Table 5.3.5-1</w:t>
            </w:r>
          </w:p>
        </w:tc>
        <w:tc>
          <w:tcPr>
            <w:tcW w:w="25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3FDA" w14:textId="77777777" w:rsidR="00315635" w:rsidRPr="00371824" w:rsidRDefault="00315635" w:rsidP="004F2451">
            <w:pPr>
              <w:pStyle w:val="TAL"/>
              <w:rPr>
                <w:rFonts w:eastAsia="MS Mincho"/>
              </w:rPr>
            </w:pPr>
            <w:r w:rsidRPr="00371824">
              <w:rPr>
                <w:rFonts w:eastAsia="MS Mincho"/>
              </w:rPr>
              <w:t>See Table 6.4C.2.3.4.1-1</w:t>
            </w:r>
          </w:p>
        </w:tc>
      </w:tr>
      <w:tr w:rsidR="00315635" w:rsidRPr="00371824" w14:paraId="6CD96C90" w14:textId="77777777" w:rsidTr="004F245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EDC5" w14:textId="77777777" w:rsidR="00315635" w:rsidRPr="00371824" w:rsidRDefault="00315635" w:rsidP="004F2451">
            <w:pPr>
              <w:pStyle w:val="TAH"/>
              <w:rPr>
                <w:rFonts w:eastAsia="MS Mincho"/>
              </w:rPr>
            </w:pPr>
            <w:r w:rsidRPr="00371824">
              <w:rPr>
                <w:rFonts w:eastAsia="MS Mincho"/>
              </w:rPr>
              <w:t>Test Parameters</w:t>
            </w:r>
          </w:p>
        </w:tc>
      </w:tr>
      <w:tr w:rsidR="00315635" w:rsidRPr="00371824" w14:paraId="54F5EC1C" w14:textId="77777777" w:rsidTr="004F2451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D3E2" w14:textId="77777777" w:rsidR="00315635" w:rsidRPr="00371824" w:rsidRDefault="00315635" w:rsidP="004F2451">
            <w:pPr>
              <w:pStyle w:val="TAH"/>
              <w:rPr>
                <w:rFonts w:eastAsia="MS Mincho"/>
                <w:lang w:eastAsia="zh-CN"/>
              </w:rPr>
            </w:pPr>
            <w:r w:rsidRPr="00371824">
              <w:rPr>
                <w:rFonts w:eastAsia="MS Mincho"/>
                <w:lang w:eastAsia="zh-CN"/>
              </w:rPr>
              <w:t>ID</w:t>
            </w:r>
          </w:p>
        </w:tc>
        <w:tc>
          <w:tcPr>
            <w:tcW w:w="1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83CF" w14:textId="77777777" w:rsidR="00315635" w:rsidRPr="00371824" w:rsidRDefault="00315635" w:rsidP="004F2451">
            <w:pPr>
              <w:pStyle w:val="TAH"/>
              <w:rPr>
                <w:rFonts w:eastAsia="MS Mincho"/>
              </w:rPr>
            </w:pPr>
            <w:r w:rsidRPr="00371824">
              <w:rPr>
                <w:rFonts w:eastAsia="MS Mincho"/>
              </w:rPr>
              <w:t>Downlink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55AB" w14:textId="77777777" w:rsidR="00315635" w:rsidRPr="00371824" w:rsidRDefault="00315635" w:rsidP="004F2451">
            <w:pPr>
              <w:pStyle w:val="TAH"/>
              <w:rPr>
                <w:rFonts w:eastAsia="MS Mincho"/>
              </w:rPr>
            </w:pPr>
            <w:r w:rsidRPr="00371824">
              <w:rPr>
                <w:rFonts w:eastAsia="MS Mincho"/>
              </w:rPr>
              <w:t>Uplink Configuration</w:t>
            </w:r>
          </w:p>
        </w:tc>
        <w:tc>
          <w:tcPr>
            <w:tcW w:w="25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672C" w14:textId="77777777" w:rsidR="00315635" w:rsidRPr="00371824" w:rsidRDefault="00315635" w:rsidP="004F2451">
            <w:pPr>
              <w:pStyle w:val="TAH"/>
              <w:rPr>
                <w:rFonts w:eastAsia="MS Mincho"/>
              </w:rPr>
            </w:pPr>
            <w:r w:rsidRPr="00371824">
              <w:rPr>
                <w:rFonts w:eastAsia="MS Mincho"/>
              </w:rPr>
              <w:t>SUL Configuration</w:t>
            </w:r>
          </w:p>
        </w:tc>
      </w:tr>
      <w:tr w:rsidR="00315635" w:rsidRPr="00371824" w14:paraId="420B78AE" w14:textId="77777777" w:rsidTr="004F2451">
        <w:trPr>
          <w:trHeight w:val="30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C1F0" w14:textId="77777777" w:rsidR="00315635" w:rsidRPr="00371824" w:rsidRDefault="00315635" w:rsidP="004F2451">
            <w:pPr>
              <w:rPr>
                <w:rFonts w:eastAsia="MS Mincho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173D" w14:textId="77777777" w:rsidR="00315635" w:rsidRPr="00371824" w:rsidRDefault="00315635" w:rsidP="004F2451">
            <w:pPr>
              <w:rPr>
                <w:rFonts w:eastAsia="MS Mincho"/>
              </w:rPr>
            </w:pPr>
            <w:r w:rsidRPr="00371824">
              <w:rPr>
                <w:rFonts w:eastAsia="MS Mincho"/>
                <w:lang w:eastAsia="zh-CN"/>
              </w:rPr>
              <w:t>Modulation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4D2A" w14:textId="77777777" w:rsidR="00315635" w:rsidRPr="00371824" w:rsidRDefault="00315635" w:rsidP="004F2451">
            <w:pPr>
              <w:rPr>
                <w:rFonts w:eastAsia="MS Mincho"/>
              </w:rPr>
            </w:pPr>
            <w:r w:rsidRPr="00371824">
              <w:rPr>
                <w:rFonts w:eastAsia="MS Mincho"/>
                <w:lang w:eastAsia="zh-CN"/>
              </w:rPr>
              <w:t>RB allocation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4FB1A" w14:textId="77777777" w:rsidR="00315635" w:rsidRPr="00371824" w:rsidRDefault="00315635" w:rsidP="004F2451">
            <w:pPr>
              <w:pStyle w:val="PL"/>
              <w:rPr>
                <w:rFonts w:ascii="Arial" w:eastAsia="SimSun" w:hAnsi="Arial"/>
                <w:noProof w:val="0"/>
                <w:sz w:val="18"/>
                <w:lang w:eastAsia="zh-CN"/>
              </w:rPr>
            </w:pPr>
            <w:r w:rsidRPr="00371824">
              <w:rPr>
                <w:noProof w:val="0"/>
                <w:lang w:eastAsia="zh-CN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1326" w14:textId="77777777" w:rsidR="00315635" w:rsidRPr="00371824" w:rsidRDefault="00315635" w:rsidP="004F2451">
            <w:pPr>
              <w:rPr>
                <w:rFonts w:eastAsia="MS Mincho"/>
                <w:lang w:eastAsia="zh-CN"/>
              </w:rPr>
            </w:pPr>
            <w:r w:rsidRPr="00371824">
              <w:rPr>
                <w:rFonts w:eastAsia="MS Mincho"/>
                <w:lang w:eastAsia="zh-CN"/>
              </w:rPr>
              <w:t>Waveform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78A4" w14:textId="77777777" w:rsidR="00315635" w:rsidRPr="00371824" w:rsidRDefault="00315635" w:rsidP="004F2451">
            <w:pPr>
              <w:rPr>
                <w:rFonts w:eastAsia="MS Mincho"/>
                <w:lang w:eastAsia="zh-CN"/>
              </w:rPr>
            </w:pPr>
            <w:r w:rsidRPr="00371824">
              <w:rPr>
                <w:rFonts w:eastAsia="MS Mincho"/>
                <w:lang w:eastAsia="zh-CN"/>
              </w:rPr>
              <w:t>PUCCH format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EB45" w14:textId="77777777" w:rsidR="00315635" w:rsidRPr="00371824" w:rsidRDefault="00315635" w:rsidP="004F2451">
            <w:pPr>
              <w:rPr>
                <w:rFonts w:eastAsia="MS Mincho"/>
              </w:rPr>
            </w:pPr>
            <w:r w:rsidRPr="00371824">
              <w:rPr>
                <w:rFonts w:eastAsia="MS Mincho"/>
              </w:rPr>
              <w:t>RB index</w:t>
            </w:r>
          </w:p>
        </w:tc>
      </w:tr>
      <w:tr w:rsidR="00315635" w:rsidRPr="00371824" w14:paraId="2403BD95" w14:textId="77777777" w:rsidTr="004F2451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710B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97ED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CP-OFDM QPSK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2C47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Full RB (Note 1)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656B7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89CB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DFT-s-OFDM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E606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 xml:space="preserve">PUCCH format = Format </w:t>
            </w:r>
            <w:r w:rsidRPr="00371824">
              <w:t>3</w:t>
            </w:r>
          </w:p>
          <w:p w14:paraId="0D502D47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Batang"/>
              </w:rPr>
              <w:t>Length in OFDM symbols = 14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C001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0</w:t>
            </w:r>
          </w:p>
        </w:tc>
      </w:tr>
      <w:tr w:rsidR="00315635" w:rsidRPr="00371824" w14:paraId="1441196E" w14:textId="77777777" w:rsidTr="004F2451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C117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5F88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CP-OFDM QPSK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A584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Full RB (Note 1)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BB33D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EF6B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DFT-s-OFDM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C7EB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PUCCH format = Format 3</w:t>
            </w:r>
          </w:p>
          <w:p w14:paraId="216A595D" w14:textId="77777777" w:rsidR="00315635" w:rsidRPr="00371824" w:rsidRDefault="00315635" w:rsidP="004F2451">
            <w:pPr>
              <w:pStyle w:val="TAC"/>
              <w:rPr>
                <w:rFonts w:eastAsia="MS Mincho"/>
                <w:bCs/>
              </w:rPr>
            </w:pPr>
            <w:r w:rsidRPr="00371824">
              <w:rPr>
                <w:rFonts w:eastAsia="Batang"/>
              </w:rPr>
              <w:t>Length in OFDM symbols = 14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1A35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N</w:t>
            </w:r>
            <w:r w:rsidRPr="00371824">
              <w:rPr>
                <w:rFonts w:eastAsia="MS Mincho"/>
                <w:vertAlign w:val="subscript"/>
              </w:rPr>
              <w:t>RB</w:t>
            </w:r>
            <w:r w:rsidRPr="00371824">
              <w:rPr>
                <w:rFonts w:eastAsia="MS Mincho"/>
              </w:rPr>
              <w:t>-1</w:t>
            </w:r>
          </w:p>
        </w:tc>
      </w:tr>
      <w:tr w:rsidR="00315635" w:rsidRPr="00371824" w14:paraId="6B97372C" w14:textId="77777777" w:rsidTr="004F2451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50F4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58C2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CP-OFDM QPSK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0C8E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Full RB (Note 1)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B63A7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BCC3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CP-OFDM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3612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PUCCH format = Format 1</w:t>
            </w:r>
          </w:p>
          <w:p w14:paraId="77FF10F9" w14:textId="77777777" w:rsidR="00315635" w:rsidRPr="00371824" w:rsidRDefault="00315635" w:rsidP="004F2451">
            <w:pPr>
              <w:pStyle w:val="TAC"/>
              <w:rPr>
                <w:rFonts w:eastAsia="MS Mincho"/>
                <w:bCs/>
              </w:rPr>
            </w:pPr>
            <w:r w:rsidRPr="00371824">
              <w:rPr>
                <w:rFonts w:eastAsia="Batang"/>
              </w:rPr>
              <w:t>Length in OFDM symbols = 14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28C1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0</w:t>
            </w:r>
          </w:p>
        </w:tc>
      </w:tr>
      <w:tr w:rsidR="00315635" w:rsidRPr="00371824" w14:paraId="4A45F45B" w14:textId="77777777" w:rsidTr="004F2451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82A1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26D6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CP-OFDM QPSK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E377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Full RB (Note 1)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532A8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3C7D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CP-OFDM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38CA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PUCCH format = Format 1</w:t>
            </w:r>
          </w:p>
          <w:p w14:paraId="61356BC2" w14:textId="77777777" w:rsidR="00315635" w:rsidRPr="00371824" w:rsidRDefault="00315635" w:rsidP="004F2451">
            <w:pPr>
              <w:pStyle w:val="TAC"/>
              <w:rPr>
                <w:rFonts w:eastAsia="MS Mincho"/>
                <w:bCs/>
              </w:rPr>
            </w:pPr>
            <w:r w:rsidRPr="00371824">
              <w:rPr>
                <w:rFonts w:eastAsia="Batang"/>
              </w:rPr>
              <w:t>Length in OFDM symbols = 14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CB2A" w14:textId="77777777" w:rsidR="00315635" w:rsidRPr="00371824" w:rsidRDefault="00315635" w:rsidP="004F2451">
            <w:pPr>
              <w:pStyle w:val="TAC"/>
              <w:rPr>
                <w:rFonts w:eastAsia="MS Mincho"/>
              </w:rPr>
            </w:pPr>
            <w:r w:rsidRPr="00371824">
              <w:rPr>
                <w:rFonts w:eastAsia="MS Mincho"/>
              </w:rPr>
              <w:t>N</w:t>
            </w:r>
            <w:r w:rsidRPr="00371824">
              <w:rPr>
                <w:rFonts w:eastAsia="MS Mincho"/>
                <w:vertAlign w:val="subscript"/>
              </w:rPr>
              <w:t>RB</w:t>
            </w:r>
            <w:r w:rsidRPr="00371824">
              <w:rPr>
                <w:rFonts w:eastAsia="MS Mincho"/>
              </w:rPr>
              <w:t>-1</w:t>
            </w:r>
          </w:p>
        </w:tc>
      </w:tr>
      <w:tr w:rsidR="00315635" w:rsidRPr="00371824" w14:paraId="6825E4EB" w14:textId="77777777" w:rsidTr="004F2451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28B0" w14:textId="77777777" w:rsidR="00315635" w:rsidRPr="00371824" w:rsidRDefault="00315635" w:rsidP="004F2451">
            <w:pPr>
              <w:pStyle w:val="TAN"/>
              <w:rPr>
                <w:rFonts w:eastAsia="MS Mincho"/>
              </w:rPr>
            </w:pPr>
            <w:r w:rsidRPr="00371824">
              <w:rPr>
                <w:rFonts w:eastAsia="MS Mincho"/>
                <w:lang w:eastAsia="zh-CN"/>
              </w:rPr>
              <w:t>NOTE 1:</w:t>
            </w:r>
            <w:r w:rsidRPr="00371824">
              <w:rPr>
                <w:rFonts w:eastAsia="MS Mincho"/>
              </w:rPr>
              <w:tab/>
            </w:r>
            <w:r w:rsidRPr="00371824">
              <w:rPr>
                <w:rFonts w:eastAsia="MS Mincho"/>
                <w:lang w:eastAsia="zh-CN"/>
              </w:rPr>
              <w:t>Full RB allocation shall be used per each SCS and channel BW as specified in Table 7.3.2.4.1-2.</w:t>
            </w:r>
          </w:p>
          <w:p w14:paraId="6571DBC6" w14:textId="77777777" w:rsidR="00315635" w:rsidRPr="00371824" w:rsidRDefault="00315635" w:rsidP="004F2451">
            <w:pPr>
              <w:pStyle w:val="TAN"/>
              <w:rPr>
                <w:rFonts w:eastAsia="MS Mincho"/>
              </w:rPr>
            </w:pPr>
            <w:r w:rsidRPr="00371824">
              <w:rPr>
                <w:rFonts w:eastAsia="MS Mincho"/>
              </w:rPr>
              <w:t>NOTE 2:</w:t>
            </w:r>
            <w:r w:rsidRPr="00371824">
              <w:rPr>
                <w:rFonts w:eastAsia="MS Mincho"/>
              </w:rPr>
              <w:tab/>
            </w:r>
            <w:r w:rsidRPr="00371824">
              <w:rPr>
                <w:lang w:eastAsia="zh-CN"/>
              </w:rPr>
              <w:t>Test Channel Bandwidths are checked separately for each SUL band combination, the applicable channel bandwidths are specified in Table 5.5C-1.</w:t>
            </w:r>
          </w:p>
          <w:p w14:paraId="5C09343D" w14:textId="77777777" w:rsidR="00315635" w:rsidRPr="00371824" w:rsidRDefault="00315635" w:rsidP="004F2451">
            <w:pPr>
              <w:pStyle w:val="TAN"/>
              <w:rPr>
                <w:rFonts w:eastAsia="MS Mincho"/>
                <w:lang w:eastAsia="zh-CN"/>
              </w:rPr>
            </w:pPr>
            <w:r w:rsidRPr="00371824">
              <w:rPr>
                <w:rFonts w:eastAsia="MS Mincho"/>
              </w:rPr>
              <w:t>NOTE 3:</w:t>
            </w:r>
            <w:r w:rsidRPr="00371824">
              <w:rPr>
                <w:rFonts w:eastAsia="MS Mincho"/>
              </w:rPr>
              <w:tab/>
              <w:t>DFT-s-OFDM PI/2 BPSK test applies only for UEs which supports half Pi BPSK in FR1.</w:t>
            </w:r>
          </w:p>
        </w:tc>
      </w:tr>
      <w:bookmarkEnd w:id="16"/>
    </w:tbl>
    <w:p w14:paraId="10CC06A2" w14:textId="77777777" w:rsidR="00315635" w:rsidRPr="00371824" w:rsidRDefault="00315635" w:rsidP="00315635"/>
    <w:p w14:paraId="7E27209B" w14:textId="77777777" w:rsidR="00315635" w:rsidRPr="00371824" w:rsidRDefault="00315635" w:rsidP="00315635">
      <w:pPr>
        <w:pStyle w:val="B1"/>
      </w:pPr>
      <w:r w:rsidRPr="00371824">
        <w:lastRenderedPageBreak/>
        <w:t>-</w:t>
      </w:r>
      <w:r w:rsidRPr="00371824">
        <w:tab/>
        <w:t>Connect the SS to the UE antenna connectors as shown in TS 38.508-1 [5] Annex A, Figure A.3.1.1.4 for TE diagram and section A.3.2 for UE diagram.</w:t>
      </w:r>
    </w:p>
    <w:p w14:paraId="3E1ADD82" w14:textId="77777777" w:rsidR="00315635" w:rsidRPr="00371824" w:rsidRDefault="00315635" w:rsidP="00315635">
      <w:pPr>
        <w:pStyle w:val="B1"/>
      </w:pPr>
      <w:r w:rsidRPr="00371824">
        <w:t>-</w:t>
      </w:r>
      <w:r w:rsidRPr="00371824">
        <w:tab/>
        <w:t>The parameter setting for the cell are set up according to the TS 38.508-1 [5] subclause 4.4.3.</w:t>
      </w:r>
    </w:p>
    <w:p w14:paraId="27B0A02A" w14:textId="77777777" w:rsidR="00315635" w:rsidRPr="00371824" w:rsidRDefault="00315635" w:rsidP="00315635">
      <w:pPr>
        <w:pStyle w:val="B1"/>
      </w:pPr>
      <w:r w:rsidRPr="00371824">
        <w:t>-</w:t>
      </w:r>
      <w:r w:rsidRPr="00371824">
        <w:tab/>
        <w:t>Downlink signals are initially setup according to Annex C.0, C.1, C.2 and uplink signals according to Annex G.0, G.1, G.2, and G.3.0 with consideration of supplementary uplink physical channels.</w:t>
      </w:r>
    </w:p>
    <w:p w14:paraId="3DFD403A" w14:textId="77777777" w:rsidR="00315635" w:rsidRPr="00371824" w:rsidRDefault="00315635" w:rsidP="00315635">
      <w:r w:rsidRPr="00371824">
        <w:t xml:space="preserve">Message contents in initial conditions are according to TS 38.508-1 [5] subclause 4.3.6.1.1.2 ensuring UL/SUL indicator in Table 4.3.6.1.1.2-1 with condition SUL, subclause 4.6 ensuring Table 4.6.1-28 with condition SUL AND (RF OR RRM), Tables 4.6.3-14 with condition SUL_SUL for SUL carrier, and Table 4.6.3-167 with condition PUSCH_PUCCH_ON_SUL. </w:t>
      </w:r>
    </w:p>
    <w:p w14:paraId="3795CA29" w14:textId="77777777" w:rsidR="00315635" w:rsidRPr="00371824" w:rsidRDefault="00315635" w:rsidP="00315635">
      <w:pPr>
        <w:pStyle w:val="TH"/>
        <w:rPr>
          <w:i/>
          <w:iCs/>
        </w:rPr>
      </w:pPr>
      <w:r w:rsidRPr="00371824">
        <w:t>Table 6.4C.2.3.4-1: Void</w:t>
      </w:r>
    </w:p>
    <w:p w14:paraId="14F51F48" w14:textId="77777777" w:rsidR="00315635" w:rsidRPr="00253E93" w:rsidRDefault="00315635" w:rsidP="00253E93">
      <w:pPr>
        <w:rPr>
          <w:rFonts w:ascii="Arial" w:hAnsi="Arial" w:cs="Arial"/>
          <w:color w:val="0000FF"/>
          <w:sz w:val="28"/>
        </w:rPr>
      </w:pP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A49AA" w14:textId="77777777" w:rsidR="00DD48D7" w:rsidRDefault="00DD48D7">
      <w:r>
        <w:separator/>
      </w:r>
    </w:p>
  </w:endnote>
  <w:endnote w:type="continuationSeparator" w:id="0">
    <w:p w14:paraId="1CC99585" w14:textId="77777777" w:rsidR="00DD48D7" w:rsidRDefault="00DD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01A22" w14:textId="77777777" w:rsidR="00315635" w:rsidRDefault="003156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32A7B" w14:textId="77777777" w:rsidR="00315635" w:rsidRDefault="0031563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E71FE" w14:textId="77777777" w:rsidR="00315635" w:rsidRDefault="003156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95F02" w14:textId="77777777" w:rsidR="00DD48D7" w:rsidRDefault="00DD48D7">
      <w:r>
        <w:separator/>
      </w:r>
    </w:p>
  </w:footnote>
  <w:footnote w:type="continuationSeparator" w:id="0">
    <w:p w14:paraId="1C4BCBFE" w14:textId="77777777" w:rsidR="00DD48D7" w:rsidRDefault="00DD4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B5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15635"/>
    <w:rsid w:val="003609EF"/>
    <w:rsid w:val="0036231A"/>
    <w:rsid w:val="00374DD4"/>
    <w:rsid w:val="003E1A36"/>
    <w:rsid w:val="00400EBC"/>
    <w:rsid w:val="00410371"/>
    <w:rsid w:val="004242F1"/>
    <w:rsid w:val="004611DE"/>
    <w:rsid w:val="004B75B7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53DE4"/>
    <w:rsid w:val="00654946"/>
    <w:rsid w:val="0066547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3774C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D48D7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3156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1563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31563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1563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156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56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156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1563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D0CAD-9391-4F3A-9353-E27C2110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24</cp:revision>
  <cp:lastPrinted>1899-12-31T23:00:00Z</cp:lastPrinted>
  <dcterms:created xsi:type="dcterms:W3CDTF">2020-02-03T08:32:00Z</dcterms:created>
  <dcterms:modified xsi:type="dcterms:W3CDTF">2023-02-18T07:51:00Z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